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5A" w:rsidRPr="00E225A7" w:rsidRDefault="004F165A" w:rsidP="004F165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>
        <w:rPr>
          <w:b/>
          <w:i/>
          <w:noProof/>
          <w:sz w:val="28"/>
        </w:rPr>
        <w:tab/>
        <w:t>R2-16</w:t>
      </w:r>
      <w:r w:rsidR="00F56A0A">
        <w:rPr>
          <w:rFonts w:hint="eastAsia"/>
          <w:b/>
          <w:i/>
          <w:noProof/>
          <w:sz w:val="28"/>
          <w:lang w:eastAsia="ko-KR"/>
        </w:rPr>
        <w:t>161</w:t>
      </w:r>
      <w:r w:rsidR="00520FBC">
        <w:rPr>
          <w:rFonts w:hint="eastAsia"/>
          <w:b/>
          <w:i/>
          <w:noProof/>
          <w:sz w:val="28"/>
          <w:lang w:eastAsia="ko-KR"/>
        </w:rPr>
        <w:t>4</w:t>
      </w:r>
    </w:p>
    <w:p w:rsidR="004F165A" w:rsidRDefault="004F165A" w:rsidP="004F165A">
      <w:pPr>
        <w:pStyle w:val="CRCoverPage"/>
        <w:outlineLvl w:val="0"/>
        <w:rPr>
          <w:b/>
          <w:noProof/>
          <w:sz w:val="24"/>
          <w:lang w:eastAsia="ko-KR"/>
        </w:rPr>
      </w:pPr>
      <w:r w:rsidRPr="00A7052E">
        <w:rPr>
          <w:b/>
          <w:noProof/>
          <w:sz w:val="24"/>
          <w:lang w:eastAsia="ko-KR"/>
        </w:rPr>
        <w:t>St. Julian's, Malta, 15th – 19th February 2016</w:t>
      </w:r>
    </w:p>
    <w:p w:rsidR="00FA5D5A" w:rsidRDefault="004F165A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Agenda Item: </w:t>
      </w:r>
      <w:r w:rsidR="00F56A0A">
        <w:rPr>
          <w:rFonts w:hint="eastAsia"/>
          <w:b/>
          <w:noProof/>
          <w:sz w:val="24"/>
          <w:lang w:eastAsia="ko-KR"/>
        </w:rPr>
        <w:t>6.2.9.2</w:t>
      </w:r>
      <w:r>
        <w:rPr>
          <w:rFonts w:hint="eastAsia"/>
          <w:b/>
          <w:noProof/>
          <w:sz w:val="24"/>
          <w:lang w:eastAsia="ko-KR"/>
        </w:rPr>
        <w:t xml:space="preserve"> (TEI1</w:t>
      </w:r>
      <w:r w:rsidR="00F56A0A">
        <w:rPr>
          <w:rFonts w:hint="eastAsia"/>
          <w:b/>
          <w:noProof/>
          <w:sz w:val="24"/>
          <w:lang w:eastAsia="ko-KR"/>
        </w:rPr>
        <w:t>2</w:t>
      </w:r>
      <w:r>
        <w:rPr>
          <w:rFonts w:hint="eastAsia"/>
          <w:b/>
          <w:noProof/>
          <w:sz w:val="24"/>
          <w:lang w:eastAsia="ko-KR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64C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64C0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4C08">
              <w:rPr>
                <w:i/>
                <w:noProof/>
                <w:sz w:val="14"/>
              </w:rPr>
              <w:t>CR-Form-v</w:t>
            </w:r>
            <w:r w:rsidR="00BA3EC5" w:rsidRPr="00E64C08">
              <w:rPr>
                <w:i/>
                <w:noProof/>
                <w:sz w:val="14"/>
              </w:rPr>
              <w:t>1</w:t>
            </w:r>
            <w:r w:rsidR="001B7A65" w:rsidRPr="00E64C08">
              <w:rPr>
                <w:i/>
                <w:noProof/>
                <w:sz w:val="14"/>
              </w:rPr>
              <w:t>1</w:t>
            </w:r>
            <w:r w:rsidR="00BD6BB8" w:rsidRPr="00E64C08">
              <w:rPr>
                <w:i/>
                <w:noProof/>
                <w:sz w:val="14"/>
              </w:rPr>
              <w:t>.1</w:t>
            </w: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64C08" w:rsidRDefault="004F165A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36.321</w:t>
            </w:r>
          </w:p>
        </w:tc>
        <w:tc>
          <w:tcPr>
            <w:tcW w:w="709" w:type="dxa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64C08" w:rsidRDefault="00520FB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0842</w:t>
            </w:r>
          </w:p>
        </w:tc>
        <w:tc>
          <w:tcPr>
            <w:tcW w:w="709" w:type="dxa"/>
          </w:tcPr>
          <w:p w:rsidR="001E41F3" w:rsidRPr="00E6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4C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4C0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6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4C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64C08" w:rsidRDefault="004F165A" w:rsidP="00F56A0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F56A0A">
              <w:rPr>
                <w:rFonts w:hint="eastAsia"/>
                <w:b/>
                <w:noProof/>
                <w:sz w:val="32"/>
                <w:lang w:eastAsia="ko-KR"/>
              </w:rPr>
              <w:t>2</w:t>
            </w:r>
            <w:r w:rsidR="001E41F3" w:rsidRPr="00E64C08">
              <w:rPr>
                <w:b/>
                <w:noProof/>
                <w:sz w:val="32"/>
              </w:rPr>
              <w:t>.</w:t>
            </w:r>
            <w:r w:rsidR="00F56A0A">
              <w:rPr>
                <w:rFonts w:hint="eastAsia"/>
                <w:b/>
                <w:noProof/>
                <w:sz w:val="32"/>
                <w:lang w:eastAsia="ko-KR"/>
              </w:rPr>
              <w:t>8</w:t>
            </w:r>
            <w:r w:rsidR="001E41F3" w:rsidRPr="00E64C08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4C0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4C0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4C0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4C08">
              <w:rPr>
                <w:rFonts w:cs="Arial"/>
                <w:i/>
                <w:noProof/>
              </w:rPr>
              <w:t>on using this form</w:t>
            </w:r>
            <w:r w:rsidR="0051580D" w:rsidRPr="00E64C08">
              <w:rPr>
                <w:rFonts w:cs="Arial"/>
                <w:i/>
                <w:noProof/>
              </w:rPr>
              <w:t>: c</w:t>
            </w:r>
            <w:r w:rsidR="00F25D98" w:rsidRPr="00E64C0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4C0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64C0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4C08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4C08">
        <w:tc>
          <w:tcPr>
            <w:tcW w:w="9641" w:type="dxa"/>
            <w:gridSpan w:val="9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4C08" w:rsidTr="00A7671C">
        <w:tc>
          <w:tcPr>
            <w:tcW w:w="2835" w:type="dxa"/>
          </w:tcPr>
          <w:p w:rsidR="00F25D98" w:rsidRPr="00E6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Proposed change</w:t>
            </w:r>
            <w:r w:rsidR="00A7671C" w:rsidRPr="00E64C08">
              <w:rPr>
                <w:b/>
                <w:i/>
                <w:noProof/>
              </w:rPr>
              <w:t xml:space="preserve"> </w:t>
            </w:r>
            <w:r w:rsidRPr="00E64C0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64C0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C0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4C08" w:rsidRDefault="004F16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C0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64C08" w:rsidRDefault="004F16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64C0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4C0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64C08">
        <w:tc>
          <w:tcPr>
            <w:tcW w:w="9641" w:type="dxa"/>
            <w:gridSpan w:val="11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Title:</w:t>
            </w:r>
            <w:r w:rsidRPr="00E64C0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</w:rPr>
            </w:pPr>
            <w:r w:rsidRPr="004F165A">
              <w:rPr>
                <w:noProof/>
              </w:rPr>
              <w:t>MCH MAC PDU for unscheduled or suspended MTCH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Work item code</w:t>
            </w:r>
            <w:r w:rsidR="0051580D" w:rsidRPr="00E64C0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64C08" w:rsidRDefault="004F16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F56A0A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C0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4F165A" w:rsidP="004F1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2016-02-15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64C08" w:rsidRDefault="00520FB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64C0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64C08">
              <w:rPr>
                <w:noProof/>
              </w:rPr>
              <w:t>Rel-</w:t>
            </w:r>
            <w:r w:rsidR="004F165A">
              <w:rPr>
                <w:rFonts w:hint="eastAsia"/>
                <w:noProof/>
                <w:lang w:eastAsia="ko-KR"/>
              </w:rPr>
              <w:t>1</w:t>
            </w:r>
            <w:r w:rsidR="00520FBC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E64C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4C08">
              <w:rPr>
                <w:i/>
                <w:noProof/>
                <w:sz w:val="18"/>
              </w:rPr>
              <w:t xml:space="preserve">Use </w:t>
            </w:r>
            <w:r w:rsidRPr="00E64C08">
              <w:rPr>
                <w:i/>
                <w:noProof/>
                <w:sz w:val="18"/>
                <w:u w:val="single"/>
              </w:rPr>
              <w:t>one</w:t>
            </w:r>
            <w:r w:rsidRPr="00E64C08">
              <w:rPr>
                <w:i/>
                <w:noProof/>
                <w:sz w:val="18"/>
              </w:rPr>
              <w:t xml:space="preserve"> of the following categories:</w:t>
            </w:r>
            <w:r w:rsidRPr="00E64C08">
              <w:rPr>
                <w:b/>
                <w:i/>
                <w:noProof/>
                <w:sz w:val="18"/>
              </w:rPr>
              <w:br/>
              <w:t>F</w:t>
            </w:r>
            <w:r w:rsidRPr="00E64C08">
              <w:rPr>
                <w:i/>
                <w:noProof/>
                <w:sz w:val="18"/>
              </w:rPr>
              <w:t xml:space="preserve">  (correction)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A</w:t>
            </w:r>
            <w:r w:rsidRPr="00E64C08">
              <w:rPr>
                <w:i/>
                <w:noProof/>
                <w:sz w:val="18"/>
              </w:rPr>
              <w:t xml:space="preserve">  (</w:t>
            </w:r>
            <w:r w:rsidR="00DE34CF" w:rsidRPr="00E64C08">
              <w:rPr>
                <w:i/>
                <w:noProof/>
                <w:sz w:val="18"/>
              </w:rPr>
              <w:t xml:space="preserve">mirror </w:t>
            </w:r>
            <w:r w:rsidRPr="00E64C08">
              <w:rPr>
                <w:i/>
                <w:noProof/>
                <w:sz w:val="18"/>
              </w:rPr>
              <w:t>correspond</w:t>
            </w:r>
            <w:r w:rsidR="00DE34CF" w:rsidRPr="00E64C08">
              <w:rPr>
                <w:i/>
                <w:noProof/>
                <w:sz w:val="18"/>
              </w:rPr>
              <w:t xml:space="preserve">ing </w:t>
            </w:r>
            <w:r w:rsidRPr="00E64C08">
              <w:rPr>
                <w:i/>
                <w:noProof/>
                <w:sz w:val="18"/>
              </w:rPr>
              <w:t xml:space="preserve">to a </w:t>
            </w:r>
            <w:r w:rsidR="00DE34CF" w:rsidRPr="00E64C08">
              <w:rPr>
                <w:i/>
                <w:noProof/>
                <w:sz w:val="18"/>
              </w:rPr>
              <w:t xml:space="preserve">change </w:t>
            </w:r>
            <w:r w:rsidRPr="00E64C08">
              <w:rPr>
                <w:i/>
                <w:noProof/>
                <w:sz w:val="18"/>
              </w:rPr>
              <w:t>in an earlier release)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B</w:t>
            </w:r>
            <w:r w:rsidRPr="00E64C08">
              <w:rPr>
                <w:i/>
                <w:noProof/>
                <w:sz w:val="18"/>
              </w:rPr>
              <w:t xml:space="preserve">  (addition of feature), 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C</w:t>
            </w:r>
            <w:r w:rsidRPr="00E64C08">
              <w:rPr>
                <w:i/>
                <w:noProof/>
                <w:sz w:val="18"/>
              </w:rPr>
              <w:t xml:space="preserve">  (functional modification of feature)</w:t>
            </w:r>
            <w:r w:rsidRPr="00E64C08">
              <w:rPr>
                <w:i/>
                <w:noProof/>
                <w:sz w:val="18"/>
              </w:rPr>
              <w:br/>
            </w:r>
            <w:r w:rsidRPr="00E64C08">
              <w:rPr>
                <w:b/>
                <w:i/>
                <w:noProof/>
                <w:sz w:val="18"/>
              </w:rPr>
              <w:t>D</w:t>
            </w:r>
            <w:r w:rsidRPr="00E64C0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64C08" w:rsidRDefault="001E41F3">
            <w:pPr>
              <w:pStyle w:val="CRCoverPage"/>
              <w:rPr>
                <w:noProof/>
              </w:rPr>
            </w:pPr>
            <w:r w:rsidRPr="00E64C08">
              <w:rPr>
                <w:noProof/>
                <w:sz w:val="18"/>
              </w:rPr>
              <w:t>Detailed explanations of the above categories can</w:t>
            </w:r>
            <w:r w:rsidRPr="00E64C0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64C08">
                <w:rPr>
                  <w:rStyle w:val="aa"/>
                  <w:noProof/>
                  <w:sz w:val="18"/>
                </w:rPr>
                <w:t>TR 21.900</w:t>
              </w:r>
            </w:hyperlink>
            <w:r w:rsidRPr="00E64C0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6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4C08">
              <w:rPr>
                <w:i/>
                <w:noProof/>
                <w:sz w:val="18"/>
              </w:rPr>
              <w:t xml:space="preserve">Use </w:t>
            </w:r>
            <w:r w:rsidRPr="00E64C08">
              <w:rPr>
                <w:i/>
                <w:noProof/>
                <w:sz w:val="18"/>
                <w:u w:val="single"/>
              </w:rPr>
              <w:t>one</w:t>
            </w:r>
            <w:r w:rsidRPr="00E64C08">
              <w:rPr>
                <w:i/>
                <w:noProof/>
                <w:sz w:val="18"/>
              </w:rPr>
              <w:t xml:space="preserve"> of the following releases:</w:t>
            </w:r>
            <w:r w:rsidRPr="00E64C08">
              <w:rPr>
                <w:i/>
                <w:noProof/>
                <w:sz w:val="18"/>
              </w:rPr>
              <w:br/>
              <w:t>Rel-8</w:t>
            </w:r>
            <w:r w:rsidRPr="00E64C08">
              <w:rPr>
                <w:i/>
                <w:noProof/>
                <w:sz w:val="18"/>
              </w:rPr>
              <w:tab/>
              <w:t>(Release 8)</w:t>
            </w:r>
            <w:r w:rsidR="007C2097" w:rsidRPr="00E64C08">
              <w:rPr>
                <w:i/>
                <w:noProof/>
                <w:sz w:val="18"/>
              </w:rPr>
              <w:br/>
              <w:t>Rel-9</w:t>
            </w:r>
            <w:r w:rsidR="007C2097" w:rsidRPr="00E64C08">
              <w:rPr>
                <w:i/>
                <w:noProof/>
                <w:sz w:val="18"/>
              </w:rPr>
              <w:tab/>
              <w:t>(Release 9)</w:t>
            </w:r>
            <w:r w:rsidR="009777D9" w:rsidRPr="00E64C08">
              <w:rPr>
                <w:i/>
                <w:noProof/>
                <w:sz w:val="18"/>
              </w:rPr>
              <w:br/>
              <w:t>Rel-10</w:t>
            </w:r>
            <w:r w:rsidR="009777D9" w:rsidRPr="00E64C08">
              <w:rPr>
                <w:i/>
                <w:noProof/>
                <w:sz w:val="18"/>
              </w:rPr>
              <w:tab/>
              <w:t>(Release 10)</w:t>
            </w:r>
            <w:r w:rsidR="000C038A" w:rsidRPr="00E64C08">
              <w:rPr>
                <w:i/>
                <w:noProof/>
                <w:sz w:val="18"/>
              </w:rPr>
              <w:br/>
              <w:t>Rel-11</w:t>
            </w:r>
            <w:r w:rsidR="000C038A" w:rsidRPr="00E64C08">
              <w:rPr>
                <w:i/>
                <w:noProof/>
                <w:sz w:val="18"/>
              </w:rPr>
              <w:tab/>
              <w:t>(Release 11)</w:t>
            </w:r>
            <w:r w:rsidR="000C038A" w:rsidRPr="00E64C08">
              <w:rPr>
                <w:i/>
                <w:noProof/>
                <w:sz w:val="18"/>
              </w:rPr>
              <w:br/>
              <w:t>Rel-12</w:t>
            </w:r>
            <w:r w:rsidR="000C038A" w:rsidRPr="00E64C08">
              <w:rPr>
                <w:i/>
                <w:noProof/>
                <w:sz w:val="18"/>
              </w:rPr>
              <w:tab/>
              <w:t>(Release 12)</w:t>
            </w:r>
            <w:r w:rsidR="0051580D" w:rsidRPr="00E64C0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64C08">
              <w:rPr>
                <w:i/>
                <w:noProof/>
                <w:sz w:val="18"/>
              </w:rPr>
              <w:t>Rel-13</w:t>
            </w:r>
            <w:r w:rsidR="0051580D" w:rsidRPr="00E64C0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64C08">
              <w:rPr>
                <w:i/>
                <w:noProof/>
                <w:sz w:val="18"/>
              </w:rPr>
              <w:br/>
              <w:t>Rel-14</w:t>
            </w:r>
            <w:r w:rsidR="00BD6BB8" w:rsidRPr="00E64C0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E64C08">
        <w:tc>
          <w:tcPr>
            <w:tcW w:w="1843" w:type="dxa"/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not clear whether the MAC subheader and MAC SDU for the unscheduled MTCH is included in the MAC PDU or not.</w:t>
            </w:r>
          </w:p>
          <w:p w:rsidR="000202DB" w:rsidRPr="00E64C08" w:rsidRDefault="000202DB" w:rsidP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not clear whether the MAC subheader and MAC CE for the MSI or Extended MSI is included in the MAC PDU or not if all MTCHs are suspended.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Summary of change</w:t>
            </w:r>
            <w:r w:rsidR="0051580D" w:rsidRPr="00E64C0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02D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 NOTE for the eNB behavior to ensure synchronous MBMS transmission.</w:t>
            </w:r>
          </w:p>
          <w:p w:rsidR="00E761EB" w:rsidRDefault="00E761E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  <w:p w:rsidR="00E761EB" w:rsidRPr="00B74867" w:rsidRDefault="00E761EB" w:rsidP="00E761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74867">
              <w:rPr>
                <w:rFonts w:hint="eastAsia"/>
                <w:b/>
                <w:noProof/>
                <w:lang w:eastAsia="zh-CN"/>
              </w:rPr>
              <w:t>Impact analysis</w:t>
            </w:r>
          </w:p>
          <w:p w:rsidR="00E761EB" w:rsidRPr="00B74867" w:rsidRDefault="00E761EB" w:rsidP="00E761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74867">
              <w:rPr>
                <w:noProof/>
                <w:u w:val="single"/>
                <w:lang w:eastAsia="zh-CN"/>
              </w:rPr>
              <w:t>I</w:t>
            </w:r>
            <w:r w:rsidRPr="00B74867">
              <w:rPr>
                <w:rFonts w:hint="eastAsia"/>
                <w:noProof/>
                <w:u w:val="single"/>
                <w:lang w:eastAsia="zh-CN"/>
              </w:rPr>
              <w:t>mpacted functionality:</w:t>
            </w:r>
          </w:p>
          <w:p w:rsidR="00E761EB" w:rsidRPr="00B74867" w:rsidRDefault="00E761EB" w:rsidP="00E7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MCH MAC PDU construction in eNB</w:t>
            </w:r>
          </w:p>
          <w:p w:rsidR="00E761EB" w:rsidRPr="00E761EB" w:rsidRDefault="00E761EB" w:rsidP="00E7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761EB" w:rsidRPr="00B74867" w:rsidRDefault="00E761EB" w:rsidP="00E761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74867">
              <w:rPr>
                <w:noProof/>
                <w:u w:val="single"/>
                <w:lang w:eastAsia="zh-CN"/>
              </w:rPr>
              <w:t>I</w:t>
            </w:r>
            <w:r w:rsidRPr="00B74867">
              <w:rPr>
                <w:rFonts w:hint="eastAsia"/>
                <w:noProof/>
                <w:u w:val="single"/>
                <w:lang w:eastAsia="zh-CN"/>
              </w:rPr>
              <w:t>nter-operability:</w:t>
            </w:r>
            <w:bookmarkStart w:id="2" w:name="_GoBack"/>
            <w:bookmarkEnd w:id="2"/>
          </w:p>
          <w:p w:rsidR="00E761EB" w:rsidRDefault="00E761EB" w:rsidP="00E761E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If the network is implemented according to the CR and the UE is not, </w:t>
            </w:r>
            <w:r>
              <w:rPr>
                <w:rFonts w:hint="eastAsia"/>
                <w:noProof/>
                <w:lang w:eastAsia="ko-KR"/>
              </w:rPr>
              <w:t>there is no problem.</w:t>
            </w:r>
          </w:p>
          <w:p w:rsidR="00E761EB" w:rsidRDefault="00E761EB" w:rsidP="00E7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761EB" w:rsidRDefault="00E761EB" w:rsidP="00E761E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zh-CN"/>
              </w:rPr>
              <w:t>If the UE is implemented according to the CR and the network is not, the</w:t>
            </w:r>
            <w:r>
              <w:rPr>
                <w:rFonts w:hint="eastAsia"/>
                <w:noProof/>
                <w:lang w:eastAsia="ko-KR"/>
              </w:rPr>
              <w:t xml:space="preserve"> UE may not perform soft-combining of MCH MAC PDU</w:t>
            </w:r>
            <w:r>
              <w:rPr>
                <w:noProof/>
                <w:lang w:eastAsia="zh-CN"/>
              </w:rPr>
              <w:t>.</w:t>
            </w:r>
          </w:p>
          <w:p w:rsidR="00E761EB" w:rsidRPr="00E64C08" w:rsidRDefault="00E761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202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0202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Different eNBs may transmit MCH MAC PDU in different format, and the UE cannot perform soft-combining of MCH MAC PDU.</w:t>
            </w:r>
          </w:p>
        </w:tc>
      </w:tr>
      <w:tr w:rsidR="001E41F3" w:rsidRPr="00E64C08">
        <w:tc>
          <w:tcPr>
            <w:tcW w:w="2268" w:type="dxa"/>
            <w:gridSpan w:val="2"/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C0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C0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64C0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Other core specifications</w:t>
            </w:r>
            <w:r w:rsidRPr="00E64C0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 xml:space="preserve">TS/TR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 xml:space="preserve">TS/TR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 xml:space="preserve">(show </w:t>
            </w:r>
            <w:r w:rsidR="00592D74" w:rsidRPr="00E64C08">
              <w:rPr>
                <w:b/>
                <w:i/>
                <w:noProof/>
              </w:rPr>
              <w:t xml:space="preserve">related </w:t>
            </w:r>
            <w:r w:rsidRPr="00E64C08">
              <w:rPr>
                <w:b/>
                <w:i/>
                <w:noProof/>
              </w:rPr>
              <w:t>CR</w:t>
            </w:r>
            <w:r w:rsidR="00592D74" w:rsidRPr="00E64C08">
              <w:rPr>
                <w:b/>
                <w:i/>
                <w:noProof/>
              </w:rPr>
              <w:t>s</w:t>
            </w:r>
            <w:r w:rsidRPr="00E64C0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64C0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5D7E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  <w:r w:rsidRPr="00E64C0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64C0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64C08">
              <w:rPr>
                <w:noProof/>
              </w:rPr>
              <w:t>TS</w:t>
            </w:r>
            <w:r w:rsidR="000A6394" w:rsidRPr="00E64C08">
              <w:rPr>
                <w:noProof/>
              </w:rPr>
              <w:t xml:space="preserve">/TR ... CR ... </w:t>
            </w: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64C0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4C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6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C0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4C0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ko-KR"/>
        </w:rPr>
      </w:pPr>
    </w:p>
    <w:p w:rsidR="00311565" w:rsidRPr="002F4F3B" w:rsidRDefault="00311565" w:rsidP="00311565">
      <w:pPr>
        <w:pStyle w:val="2"/>
      </w:pPr>
      <w:bookmarkStart w:id="3" w:name="_Toc440459321"/>
      <w:r w:rsidRPr="002F4F3B">
        <w:t>5.12</w:t>
      </w:r>
      <w:r w:rsidRPr="002F4F3B">
        <w:tab/>
        <w:t>MCH reception</w:t>
      </w:r>
      <w:bookmarkEnd w:id="3"/>
    </w:p>
    <w:p w:rsidR="00311565" w:rsidRPr="002F4F3B" w:rsidRDefault="00311565" w:rsidP="00311565">
      <w:r w:rsidRPr="002F4F3B">
        <w:t xml:space="preserve">MCH transmission may occur in </w:t>
      </w:r>
      <w:proofErr w:type="spellStart"/>
      <w:r w:rsidRPr="002F4F3B">
        <w:t>subframes</w:t>
      </w:r>
      <w:proofErr w:type="spellEnd"/>
      <w:r w:rsidRPr="002F4F3B">
        <w:t xml:space="preserve"> configured by upper layer for MCCH or MTCH transmission. For each such </w:t>
      </w:r>
      <w:proofErr w:type="spellStart"/>
      <w:r w:rsidRPr="002F4F3B">
        <w:t>subframe</w:t>
      </w:r>
      <w:proofErr w:type="spellEnd"/>
      <w:r w:rsidRPr="002F4F3B">
        <w:t xml:space="preserve">, upper layer indicates if </w:t>
      </w:r>
      <w:proofErr w:type="spellStart"/>
      <w:r w:rsidRPr="002F4F3B">
        <w:rPr>
          <w:i/>
        </w:rPr>
        <w:t>signallingMCS</w:t>
      </w:r>
      <w:proofErr w:type="spellEnd"/>
      <w:r w:rsidRPr="002F4F3B">
        <w:t xml:space="preserve"> or </w:t>
      </w:r>
      <w:proofErr w:type="spellStart"/>
      <w:r w:rsidRPr="002F4F3B">
        <w:rPr>
          <w:i/>
        </w:rPr>
        <w:t>dataMCS</w:t>
      </w:r>
      <w:proofErr w:type="spellEnd"/>
      <w:r w:rsidRPr="002F4F3B">
        <w:t xml:space="preserve"> applies. The transmission of an MCH occurs in a set of </w:t>
      </w:r>
      <w:proofErr w:type="spellStart"/>
      <w:r w:rsidRPr="002F4F3B">
        <w:t>subframes</w:t>
      </w:r>
      <w:proofErr w:type="spellEnd"/>
      <w:r w:rsidRPr="002F4F3B">
        <w:t xml:space="preserve"> defined by </w:t>
      </w:r>
      <w:r w:rsidRPr="002F4F3B">
        <w:rPr>
          <w:i/>
        </w:rPr>
        <w:t>PMCH-</w:t>
      </w:r>
      <w:proofErr w:type="spellStart"/>
      <w:r w:rsidRPr="002F4F3B">
        <w:rPr>
          <w:i/>
        </w:rPr>
        <w:t>Config</w:t>
      </w:r>
      <w:proofErr w:type="spellEnd"/>
      <w:r w:rsidRPr="002F4F3B">
        <w:t xml:space="preserve">. An MCH Scheduling Information MAC control element is included in the first </w:t>
      </w:r>
      <w:proofErr w:type="spellStart"/>
      <w:r w:rsidRPr="002F4F3B">
        <w:t>subframe</w:t>
      </w:r>
      <w:proofErr w:type="spellEnd"/>
      <w:r w:rsidRPr="002F4F3B">
        <w:t xml:space="preserve"> allocated to the MCH within the MCH scheduling period to indicate the position of each MTCH and unused </w:t>
      </w:r>
      <w:proofErr w:type="spellStart"/>
      <w:r w:rsidRPr="002F4F3B">
        <w:t>subframes</w:t>
      </w:r>
      <w:proofErr w:type="spellEnd"/>
      <w:r w:rsidRPr="002F4F3B">
        <w:t xml:space="preserve"> on the MCH. </w:t>
      </w:r>
      <w:r w:rsidRPr="00CA12D1">
        <w:t xml:space="preserve">If </w:t>
      </w:r>
      <w:proofErr w:type="spellStart"/>
      <w:r w:rsidRPr="00CA12D1">
        <w:rPr>
          <w:i/>
        </w:rPr>
        <w:t>pmch-InfoListExt</w:t>
      </w:r>
      <w:proofErr w:type="spellEnd"/>
      <w:r w:rsidRPr="00CA12D1">
        <w:t xml:space="preserve"> is configured for an MCH, an Extended MCH Scheduling Information MAC control element is included in the first </w:t>
      </w:r>
      <w:proofErr w:type="spellStart"/>
      <w:r w:rsidRPr="00CA12D1">
        <w:t>subframe</w:t>
      </w:r>
      <w:proofErr w:type="spellEnd"/>
      <w:r w:rsidRPr="00CA12D1">
        <w:t xml:space="preserve"> allocated to the corresponding MCH within the MCH scheduling period to indicate the position of each MTCH and unused </w:t>
      </w:r>
      <w:proofErr w:type="spellStart"/>
      <w:r w:rsidRPr="00CA12D1">
        <w:t>subframes</w:t>
      </w:r>
      <w:proofErr w:type="spellEnd"/>
      <w:r w:rsidRPr="00CA12D1">
        <w:t xml:space="preserve"> on the MCH, and to indicate whether MTCH transmission is to be suspended.</w:t>
      </w:r>
      <w:r w:rsidRPr="002F4F3B">
        <w:t xml:space="preserve"> The </w:t>
      </w:r>
      <w:r>
        <w:rPr>
          <w:noProof/>
          <w:lang w:eastAsia="zh-CN"/>
        </w:rPr>
        <w:t>MAC entity</w:t>
      </w:r>
      <w:r w:rsidRPr="002F4F3B">
        <w:t xml:space="preserve"> shall assume that the first scheduled MTCH starts immediately after the MCCH or the MCH Scheduling Information MAC control element </w:t>
      </w:r>
      <w:r w:rsidRPr="00CA12D1">
        <w:t xml:space="preserve">or the Extended MCH Scheduling Information MAC control element </w:t>
      </w:r>
      <w:r w:rsidRPr="002F4F3B">
        <w:t xml:space="preserve">if the MCCH is not present, and the other scheduled MTCH(s) start immediately after the previous MTCH, at the earliest in the </w:t>
      </w:r>
      <w:proofErr w:type="spellStart"/>
      <w:r w:rsidRPr="002F4F3B">
        <w:t>subframe</w:t>
      </w:r>
      <w:proofErr w:type="spellEnd"/>
      <w:r w:rsidRPr="002F4F3B">
        <w:t xml:space="preserve"> where the previous MTCH stops. When the </w:t>
      </w:r>
      <w:r>
        <w:rPr>
          <w:noProof/>
          <w:lang w:eastAsia="zh-CN"/>
        </w:rPr>
        <w:t>MAC entity</w:t>
      </w:r>
      <w:r w:rsidRPr="002F4F3B">
        <w:t xml:space="preserve"> needs to receive MCH, the </w:t>
      </w:r>
      <w:r>
        <w:rPr>
          <w:noProof/>
          <w:lang w:eastAsia="zh-CN"/>
        </w:rPr>
        <w:t>MAC entity</w:t>
      </w:r>
      <w:r w:rsidRPr="002F4F3B">
        <w:t xml:space="preserve"> shall:</w:t>
      </w:r>
    </w:p>
    <w:p w:rsidR="00311565" w:rsidRPr="002F4F3B" w:rsidRDefault="00311565" w:rsidP="00311565">
      <w:pPr>
        <w:pStyle w:val="B1"/>
      </w:pPr>
      <w:r w:rsidRPr="002F4F3B">
        <w:t>-</w:t>
      </w:r>
      <w:r w:rsidRPr="002F4F3B">
        <w:tab/>
      </w:r>
      <w:proofErr w:type="gramStart"/>
      <w:r w:rsidRPr="002F4F3B">
        <w:t>attempt</w:t>
      </w:r>
      <w:proofErr w:type="gramEnd"/>
      <w:r w:rsidRPr="002F4F3B">
        <w:t xml:space="preserve"> to decode the TB on the MCH;</w:t>
      </w:r>
    </w:p>
    <w:p w:rsidR="00311565" w:rsidRPr="002F4F3B" w:rsidRDefault="00311565" w:rsidP="00311565">
      <w:pPr>
        <w:pStyle w:val="B1"/>
      </w:pPr>
      <w:r w:rsidRPr="002F4F3B">
        <w:t>-</w:t>
      </w:r>
      <w:r w:rsidRPr="002F4F3B">
        <w:tab/>
      </w:r>
      <w:proofErr w:type="gramStart"/>
      <w:r w:rsidRPr="002F4F3B">
        <w:t>if</w:t>
      </w:r>
      <w:proofErr w:type="gramEnd"/>
      <w:r w:rsidRPr="002F4F3B">
        <w:t xml:space="preserve"> a TB on the MCH has been successfully decoded:</w:t>
      </w:r>
    </w:p>
    <w:p w:rsidR="00311565" w:rsidRDefault="00311565" w:rsidP="00311565">
      <w:pPr>
        <w:pStyle w:val="B2"/>
      </w:pPr>
      <w:r w:rsidRPr="002F4F3B">
        <w:t>-</w:t>
      </w:r>
      <w:r w:rsidRPr="002F4F3B">
        <w:tab/>
      </w:r>
      <w:proofErr w:type="spellStart"/>
      <w:r w:rsidRPr="002F4F3B">
        <w:t>demultiplex</w:t>
      </w:r>
      <w:proofErr w:type="spellEnd"/>
      <w:r w:rsidRPr="002F4F3B">
        <w:t xml:space="preserve"> the MAC PDU and deliver the MAC SDU(s) to upper layers.</w:t>
      </w:r>
    </w:p>
    <w:p w:rsidR="00311565" w:rsidRDefault="00311565" w:rsidP="00311565">
      <w:r>
        <w:t>When the MAC entity receives the Extended MCH Scheduling Information MAC control element, the MAC entity shall indicate the MTCH(s) to be suspended to the upper layers.</w:t>
      </w:r>
    </w:p>
    <w:p w:rsidR="00311565" w:rsidRDefault="00311565" w:rsidP="00311565">
      <w:pPr>
        <w:pStyle w:val="NO"/>
        <w:rPr>
          <w:ins w:id="4" w:author="SeungJune Yi" w:date="2016-02-05T15:21:00Z"/>
          <w:lang w:eastAsia="ko-KR"/>
        </w:rPr>
      </w:pPr>
      <w:r>
        <w:t>NOTE</w:t>
      </w:r>
      <w:ins w:id="5" w:author="SeungJune Yi" w:date="2016-02-05T15:21:00Z">
        <w:r w:rsidR="00981194">
          <w:rPr>
            <w:rFonts w:hint="eastAsia"/>
            <w:lang w:eastAsia="ko-KR"/>
          </w:rPr>
          <w:t>1</w:t>
        </w:r>
      </w:ins>
      <w:r>
        <w:t>:</w:t>
      </w:r>
      <w:r>
        <w:tab/>
        <w:t>The MAC entity should continue receiving MCH until the MTCH is removed from the MCCH.</w:t>
      </w:r>
    </w:p>
    <w:p w:rsidR="00942CA0" w:rsidRDefault="00942CA0" w:rsidP="00311565">
      <w:pPr>
        <w:pStyle w:val="NO"/>
        <w:rPr>
          <w:ins w:id="6" w:author="SeungJune Yi" w:date="2016-02-05T15:32:00Z"/>
          <w:lang w:eastAsia="ko-KR"/>
        </w:rPr>
      </w:pPr>
      <w:ins w:id="7" w:author="SeungJune Yi" w:date="2016-02-05T15:32:00Z">
        <w:r>
          <w:rPr>
            <w:rFonts w:hint="eastAsia"/>
            <w:lang w:eastAsia="ko-KR"/>
          </w:rPr>
          <w:t>NOTE2:</w:t>
        </w:r>
        <w:r>
          <w:rPr>
            <w:rFonts w:hint="eastAsia"/>
            <w:lang w:eastAsia="ko-KR"/>
          </w:rPr>
          <w:tab/>
        </w:r>
      </w:ins>
      <w:ins w:id="8" w:author="SeungJune Yi" w:date="2016-02-05T15:42:00Z">
        <w:r w:rsidR="00EC5F4F" w:rsidRPr="00EC5F4F">
          <w:rPr>
            <w:lang w:eastAsia="ko-KR"/>
          </w:rPr>
          <w:t xml:space="preserve">For the unscheduled MTCH, the </w:t>
        </w:r>
        <w:proofErr w:type="spellStart"/>
        <w:r w:rsidR="00EC5F4F" w:rsidRPr="00EC5F4F">
          <w:rPr>
            <w:lang w:eastAsia="ko-KR"/>
          </w:rPr>
          <w:t>eNB</w:t>
        </w:r>
        <w:proofErr w:type="spellEnd"/>
        <w:r w:rsidR="00EC5F4F" w:rsidRPr="00EC5F4F">
          <w:rPr>
            <w:lang w:eastAsia="ko-KR"/>
          </w:rPr>
          <w:t xml:space="preserve"> should not include the MAC </w:t>
        </w:r>
        <w:proofErr w:type="spellStart"/>
        <w:r w:rsidR="00EC5F4F" w:rsidRPr="00EC5F4F">
          <w:rPr>
            <w:lang w:eastAsia="ko-KR"/>
          </w:rPr>
          <w:t>subheader</w:t>
        </w:r>
        <w:proofErr w:type="spellEnd"/>
        <w:r w:rsidR="00EC5F4F" w:rsidRPr="00EC5F4F">
          <w:rPr>
            <w:lang w:eastAsia="ko-KR"/>
          </w:rPr>
          <w:t xml:space="preserve"> and MAC SDU for the corresponding MTCH in the MAC PDU.</w:t>
        </w:r>
      </w:ins>
    </w:p>
    <w:p w:rsidR="00981194" w:rsidRDefault="00981194" w:rsidP="00311565">
      <w:pPr>
        <w:pStyle w:val="NO"/>
        <w:rPr>
          <w:ins w:id="9" w:author="SeungJune Yi" w:date="2016-02-05T15:23:00Z"/>
          <w:lang w:eastAsia="ko-KR"/>
        </w:rPr>
      </w:pPr>
      <w:ins w:id="10" w:author="SeungJune Yi" w:date="2016-02-05T15:21:00Z">
        <w:r>
          <w:rPr>
            <w:rFonts w:hint="eastAsia"/>
            <w:lang w:eastAsia="ko-KR"/>
          </w:rPr>
          <w:t>NOTE</w:t>
        </w:r>
      </w:ins>
      <w:ins w:id="11" w:author="SeungJune Yi" w:date="2016-02-05T15:32:00Z">
        <w:r w:rsidR="00942CA0">
          <w:rPr>
            <w:rFonts w:hint="eastAsia"/>
            <w:lang w:eastAsia="ko-KR"/>
          </w:rPr>
          <w:t>3</w:t>
        </w:r>
      </w:ins>
      <w:ins w:id="12" w:author="SeungJune Yi" w:date="2016-02-05T15:21:00Z">
        <w:r>
          <w:rPr>
            <w:rFonts w:hint="eastAsia"/>
            <w:lang w:eastAsia="ko-KR"/>
          </w:rPr>
          <w:t>:</w:t>
        </w:r>
        <w:r>
          <w:rPr>
            <w:rFonts w:hint="eastAsia"/>
            <w:lang w:eastAsia="ko-KR"/>
          </w:rPr>
          <w:tab/>
        </w:r>
      </w:ins>
      <w:ins w:id="13" w:author="SeungJune Yi" w:date="2016-02-05T15:31:00Z">
        <w:r w:rsidR="00942CA0">
          <w:rPr>
            <w:rFonts w:hint="eastAsia"/>
            <w:lang w:eastAsia="ko-KR"/>
          </w:rPr>
          <w:t xml:space="preserve">If </w:t>
        </w:r>
      </w:ins>
      <w:ins w:id="14" w:author="SeungJune Yi" w:date="2016-02-05T15:29:00Z">
        <w:r w:rsidR="00942CA0" w:rsidRPr="00942CA0">
          <w:rPr>
            <w:lang w:eastAsia="ko-KR"/>
          </w:rPr>
          <w:t xml:space="preserve">all MTCHs are suspended, </w:t>
        </w:r>
      </w:ins>
      <w:ins w:id="15" w:author="SeungJune Yi" w:date="2016-02-05T15:31:00Z">
        <w:r w:rsidR="00942CA0">
          <w:rPr>
            <w:rFonts w:hint="eastAsia"/>
            <w:lang w:eastAsia="ko-KR"/>
          </w:rPr>
          <w:t xml:space="preserve">the </w:t>
        </w:r>
        <w:proofErr w:type="spellStart"/>
        <w:r w:rsidR="00942CA0">
          <w:rPr>
            <w:rFonts w:hint="eastAsia"/>
            <w:lang w:eastAsia="ko-KR"/>
          </w:rPr>
          <w:t>eNB</w:t>
        </w:r>
        <w:proofErr w:type="spellEnd"/>
        <w:r w:rsidR="00942CA0">
          <w:rPr>
            <w:rFonts w:hint="eastAsia"/>
            <w:lang w:eastAsia="ko-KR"/>
          </w:rPr>
          <w:t xml:space="preserve"> should not include </w:t>
        </w:r>
      </w:ins>
      <w:ins w:id="16" w:author="SeungJune Yi" w:date="2016-02-05T15:29:00Z">
        <w:r w:rsidR="00942CA0" w:rsidRPr="00942CA0">
          <w:rPr>
            <w:lang w:eastAsia="ko-KR"/>
          </w:rPr>
          <w:t xml:space="preserve">the MAC </w:t>
        </w:r>
        <w:proofErr w:type="spellStart"/>
        <w:r w:rsidR="00942CA0" w:rsidRPr="00942CA0">
          <w:rPr>
            <w:lang w:eastAsia="ko-KR"/>
          </w:rPr>
          <w:t>subheader</w:t>
        </w:r>
        <w:proofErr w:type="spellEnd"/>
        <w:r w:rsidR="00942CA0" w:rsidRPr="00942CA0">
          <w:rPr>
            <w:lang w:eastAsia="ko-KR"/>
          </w:rPr>
          <w:t xml:space="preserve"> </w:t>
        </w:r>
      </w:ins>
      <w:ins w:id="17" w:author="SeungJune Yi" w:date="2016-02-05T15:32:00Z">
        <w:r w:rsidR="00942CA0">
          <w:rPr>
            <w:rFonts w:hint="eastAsia"/>
            <w:lang w:eastAsia="ko-KR"/>
          </w:rPr>
          <w:t xml:space="preserve">and the MAC </w:t>
        </w:r>
      </w:ins>
      <w:ins w:id="18" w:author="SeungJune Yi" w:date="2016-02-05T15:35:00Z">
        <w:r w:rsidR="00942CA0">
          <w:rPr>
            <w:rFonts w:hint="eastAsia"/>
            <w:lang w:eastAsia="ko-KR"/>
          </w:rPr>
          <w:t>control element</w:t>
        </w:r>
      </w:ins>
      <w:ins w:id="19" w:author="SeungJune Yi" w:date="2016-02-05T15:32:00Z">
        <w:r w:rsidR="00942CA0">
          <w:rPr>
            <w:rFonts w:hint="eastAsia"/>
            <w:lang w:eastAsia="ko-KR"/>
          </w:rPr>
          <w:t xml:space="preserve"> </w:t>
        </w:r>
      </w:ins>
      <w:ins w:id="20" w:author="SeungJune Yi" w:date="2016-02-05T15:29:00Z">
        <w:r w:rsidR="00942CA0" w:rsidRPr="00942CA0">
          <w:rPr>
            <w:lang w:eastAsia="ko-KR"/>
          </w:rPr>
          <w:t>for the M</w:t>
        </w:r>
      </w:ins>
      <w:ins w:id="21" w:author="SeungJune Yi" w:date="2016-02-05T15:34:00Z">
        <w:r w:rsidR="00942CA0">
          <w:rPr>
            <w:rFonts w:hint="eastAsia"/>
            <w:lang w:eastAsia="ko-KR"/>
          </w:rPr>
          <w:t>CH Scheduling Information</w:t>
        </w:r>
      </w:ins>
      <w:ins w:id="22" w:author="SeungJune Yi" w:date="2016-02-05T15:29:00Z">
        <w:r w:rsidR="00942CA0" w:rsidRPr="00942CA0">
          <w:rPr>
            <w:lang w:eastAsia="ko-KR"/>
          </w:rPr>
          <w:t xml:space="preserve"> </w:t>
        </w:r>
        <w:r w:rsidR="00942CA0">
          <w:rPr>
            <w:lang w:eastAsia="ko-KR"/>
          </w:rPr>
          <w:t>or Extended M</w:t>
        </w:r>
      </w:ins>
      <w:ins w:id="23" w:author="SeungJune Yi" w:date="2016-02-05T15:34:00Z">
        <w:r w:rsidR="00942CA0">
          <w:rPr>
            <w:rFonts w:hint="eastAsia"/>
            <w:lang w:eastAsia="ko-KR"/>
          </w:rPr>
          <w:t xml:space="preserve">CH </w:t>
        </w:r>
      </w:ins>
      <w:ins w:id="24" w:author="SeungJune Yi" w:date="2016-02-05T15:29:00Z">
        <w:r w:rsidR="00942CA0">
          <w:rPr>
            <w:lang w:eastAsia="ko-KR"/>
          </w:rPr>
          <w:t>S</w:t>
        </w:r>
      </w:ins>
      <w:ins w:id="25" w:author="SeungJune Yi" w:date="2016-02-05T15:34:00Z">
        <w:r w:rsidR="00942CA0">
          <w:rPr>
            <w:rFonts w:hint="eastAsia"/>
            <w:lang w:eastAsia="ko-KR"/>
          </w:rPr>
          <w:t xml:space="preserve">cheduling </w:t>
        </w:r>
      </w:ins>
      <w:ins w:id="26" w:author="SeungJune Yi" w:date="2016-02-05T15:29:00Z">
        <w:r w:rsidR="00942CA0">
          <w:rPr>
            <w:lang w:eastAsia="ko-KR"/>
          </w:rPr>
          <w:t>I</w:t>
        </w:r>
      </w:ins>
      <w:ins w:id="27" w:author="SeungJune Yi" w:date="2016-02-05T15:34:00Z">
        <w:r w:rsidR="00942CA0">
          <w:rPr>
            <w:rFonts w:hint="eastAsia"/>
            <w:lang w:eastAsia="ko-KR"/>
          </w:rPr>
          <w:t>nformation</w:t>
        </w:r>
      </w:ins>
      <w:ins w:id="28" w:author="SeungJune Yi" w:date="2016-02-05T15:29:00Z">
        <w:r w:rsidR="00942CA0">
          <w:rPr>
            <w:lang w:eastAsia="ko-KR"/>
          </w:rPr>
          <w:t xml:space="preserve"> </w:t>
        </w:r>
        <w:r w:rsidR="00942CA0" w:rsidRPr="00942CA0">
          <w:rPr>
            <w:lang w:eastAsia="ko-KR"/>
          </w:rPr>
          <w:t>in the MAC PDU.</w:t>
        </w:r>
      </w:ins>
    </w:p>
    <w:p w:rsidR="005D7E47" w:rsidRDefault="005D7E47">
      <w:pPr>
        <w:rPr>
          <w:noProof/>
          <w:lang w:eastAsia="ko-KR"/>
        </w:rPr>
      </w:pPr>
    </w:p>
    <w:sectPr w:rsidR="005D7E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54" w:rsidRDefault="00D11254">
      <w:r>
        <w:separator/>
      </w:r>
    </w:p>
  </w:endnote>
  <w:endnote w:type="continuationSeparator" w:id="0">
    <w:p w:rsidR="00D11254" w:rsidRDefault="00D1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54" w:rsidRDefault="00D11254">
      <w:r>
        <w:separator/>
      </w:r>
    </w:p>
  </w:footnote>
  <w:footnote w:type="continuationSeparator" w:id="0">
    <w:p w:rsidR="00D11254" w:rsidRDefault="00D11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2DB"/>
    <w:rsid w:val="00022E4A"/>
    <w:rsid w:val="000A6394"/>
    <w:rsid w:val="000C038A"/>
    <w:rsid w:val="000C6598"/>
    <w:rsid w:val="00145D43"/>
    <w:rsid w:val="00192C46"/>
    <w:rsid w:val="001A7B60"/>
    <w:rsid w:val="001B7A65"/>
    <w:rsid w:val="001E41F3"/>
    <w:rsid w:val="0026004D"/>
    <w:rsid w:val="00275D12"/>
    <w:rsid w:val="002860C4"/>
    <w:rsid w:val="002B5741"/>
    <w:rsid w:val="00305409"/>
    <w:rsid w:val="00311565"/>
    <w:rsid w:val="0037290B"/>
    <w:rsid w:val="003E1A36"/>
    <w:rsid w:val="004242F1"/>
    <w:rsid w:val="004B75B7"/>
    <w:rsid w:val="004F165A"/>
    <w:rsid w:val="00502027"/>
    <w:rsid w:val="0051580D"/>
    <w:rsid w:val="00520FBC"/>
    <w:rsid w:val="00592D74"/>
    <w:rsid w:val="005D7E47"/>
    <w:rsid w:val="005E2C44"/>
    <w:rsid w:val="00621188"/>
    <w:rsid w:val="006257ED"/>
    <w:rsid w:val="00695808"/>
    <w:rsid w:val="006B46FB"/>
    <w:rsid w:val="006E21FB"/>
    <w:rsid w:val="00757CA7"/>
    <w:rsid w:val="00792342"/>
    <w:rsid w:val="007B512A"/>
    <w:rsid w:val="007C2097"/>
    <w:rsid w:val="007D6A07"/>
    <w:rsid w:val="008279FA"/>
    <w:rsid w:val="008626E7"/>
    <w:rsid w:val="00870EE7"/>
    <w:rsid w:val="008C5FDD"/>
    <w:rsid w:val="008F686C"/>
    <w:rsid w:val="00942CA0"/>
    <w:rsid w:val="009777D9"/>
    <w:rsid w:val="00981194"/>
    <w:rsid w:val="00991B88"/>
    <w:rsid w:val="009A579D"/>
    <w:rsid w:val="009D1E1F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1254"/>
    <w:rsid w:val="00D8354B"/>
    <w:rsid w:val="00DA368F"/>
    <w:rsid w:val="00DE34CF"/>
    <w:rsid w:val="00E64C08"/>
    <w:rsid w:val="00E761EB"/>
    <w:rsid w:val="00EC5F4F"/>
    <w:rsid w:val="00EE7D7C"/>
    <w:rsid w:val="00F25D98"/>
    <w:rsid w:val="00F300FB"/>
    <w:rsid w:val="00F56A0A"/>
    <w:rsid w:val="00FA5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31156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311565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3115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31156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311565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311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 Yi</cp:lastModifiedBy>
  <cp:revision>11</cp:revision>
  <cp:lastPrinted>1900-12-31T15:00:00Z</cp:lastPrinted>
  <dcterms:created xsi:type="dcterms:W3CDTF">2016-02-05T06:09:00Z</dcterms:created>
  <dcterms:modified xsi:type="dcterms:W3CDTF">2016-02-06T00:21:00Z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